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D831" w14:textId="3AAAD1B6" w:rsidR="0011381D" w:rsidRPr="00D712C9"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2D71C4" w:rsidRPr="00D712C9">
        <w:rPr>
          <w:rFonts w:cs="Times New Roman"/>
          <w:b/>
          <w:i/>
          <w:sz w:val="28"/>
          <w:szCs w:val="28"/>
        </w:rPr>
        <w:t>53660</w:t>
      </w:r>
    </w:p>
    <w:p w14:paraId="13609E8E" w14:textId="77777777" w:rsidR="0002012B" w:rsidRPr="00D712C9" w:rsidRDefault="0002012B" w:rsidP="0002012B">
      <w:pPr>
        <w:pStyle w:val="NoSpacing"/>
        <w:rPr>
          <w:rFonts w:cs="Times New Roman"/>
          <w:sz w:val="28"/>
          <w:szCs w:val="28"/>
        </w:rPr>
      </w:pPr>
    </w:p>
    <w:p w14:paraId="7CAF5D63" w14:textId="41519D56" w:rsidR="00581963" w:rsidRPr="00D712C9" w:rsidRDefault="00581963" w:rsidP="0002012B">
      <w:pPr>
        <w:pStyle w:val="NoSpacing"/>
        <w:jc w:val="center"/>
        <w:rPr>
          <w:rFonts w:cs="Times New Roman"/>
          <w:b/>
          <w:i/>
          <w:sz w:val="28"/>
          <w:szCs w:val="28"/>
        </w:rPr>
      </w:pPr>
      <w:r w:rsidRPr="00D712C9">
        <w:rPr>
          <w:rFonts w:cs="Times New Roman"/>
          <w:b/>
          <w:i/>
          <w:sz w:val="28"/>
          <w:szCs w:val="28"/>
          <w:lang w:val="en-CA"/>
        </w:rPr>
        <w:fldChar w:fldCharType="begin"/>
      </w:r>
      <w:r w:rsidRPr="00D712C9">
        <w:rPr>
          <w:rFonts w:cs="Times New Roman"/>
          <w:b/>
          <w:i/>
          <w:sz w:val="28"/>
          <w:szCs w:val="28"/>
          <w:lang w:val="en-CA"/>
        </w:rPr>
        <w:instrText xml:space="preserve"> SEQ CHAPTER \h \r 1</w:instrText>
      </w:r>
      <w:r w:rsidRPr="00D712C9">
        <w:rPr>
          <w:rFonts w:cs="Times New Roman"/>
          <w:b/>
          <w:i/>
          <w:sz w:val="28"/>
          <w:szCs w:val="28"/>
          <w:lang w:val="en-CA"/>
        </w:rPr>
        <w:fldChar w:fldCharType="end"/>
      </w:r>
      <w:r w:rsidRPr="00D712C9">
        <w:rPr>
          <w:rFonts w:cs="Times New Roman"/>
          <w:b/>
          <w:i/>
          <w:sz w:val="28"/>
          <w:szCs w:val="28"/>
        </w:rPr>
        <w:t>Notice to Current Customers, Neighboring Systems, and Cities</w:t>
      </w:r>
    </w:p>
    <w:p w14:paraId="6E9E9AD2" w14:textId="72E71DC8" w:rsidR="0083010A" w:rsidRPr="00D712C9" w:rsidRDefault="002D71C4" w:rsidP="0083010A">
      <w:pPr>
        <w:pStyle w:val="NoSpacing"/>
        <w:jc w:val="center"/>
        <w:rPr>
          <w:rFonts w:cs="Times New Roman"/>
          <w:szCs w:val="24"/>
        </w:rPr>
      </w:pPr>
      <w:r w:rsidRPr="00D712C9">
        <w:rPr>
          <w:rFonts w:cs="Times New Roman"/>
          <w:szCs w:val="24"/>
        </w:rPr>
        <w:t>CLEARWATER INVESTMENTS</w:t>
      </w:r>
      <w:del w:id="1" w:author="Author">
        <w:r w:rsidRPr="00D712C9" w:rsidDel="007E4DC1">
          <w:rPr>
            <w:rFonts w:cs="Times New Roman"/>
            <w:szCs w:val="24"/>
          </w:rPr>
          <w:delText>,</w:delText>
        </w:r>
      </w:del>
      <w:r w:rsidRPr="00D712C9">
        <w:rPr>
          <w:rFonts w:cs="Times New Roman"/>
          <w:szCs w:val="24"/>
        </w:rPr>
        <w:t xml:space="preserve"> LLC</w:t>
      </w:r>
      <w:r w:rsidR="0083010A" w:rsidRPr="00D712C9">
        <w:rPr>
          <w:rFonts w:cs="Times New Roman"/>
          <w:szCs w:val="24"/>
        </w:rPr>
        <w:t>,</w:t>
      </w:r>
      <w:r w:rsidRPr="00D712C9">
        <w:rPr>
          <w:rFonts w:cs="Times New Roman"/>
          <w:szCs w:val="24"/>
        </w:rPr>
        <w:t xml:space="preserve"> </w:t>
      </w:r>
      <w:r w:rsidR="0083010A" w:rsidRPr="00D712C9">
        <w:rPr>
          <w:rFonts w:cs="Times New Roman"/>
          <w:szCs w:val="24"/>
        </w:rPr>
        <w:t xml:space="preserve">NOTICE OF INTENT TO PURCHASE </w:t>
      </w:r>
      <w:bookmarkStart w:id="2" w:name="_Hlk98250559"/>
      <w:r w:rsidRPr="00D712C9">
        <w:rPr>
          <w:rStyle w:val="Style6"/>
          <w:sz w:val="24"/>
          <w:szCs w:val="24"/>
        </w:rPr>
        <w:t>WATER</w:t>
      </w:r>
      <w:bookmarkEnd w:id="2"/>
      <w:r w:rsidR="0083010A" w:rsidRPr="00D712C9">
        <w:rPr>
          <w:rFonts w:cs="Times New Roman"/>
          <w:szCs w:val="24"/>
        </w:rPr>
        <w:t xml:space="preserve"> FACILITIES</w:t>
      </w:r>
      <w:ins w:id="3" w:author="Author">
        <w:r w:rsidR="006E7DB0">
          <w:rPr>
            <w:rFonts w:cs="Times New Roman"/>
            <w:szCs w:val="24"/>
          </w:rPr>
          <w:t>,</w:t>
        </w:r>
      </w:ins>
      <w:del w:id="4" w:author="Author">
        <w:r w:rsidR="0083010A" w:rsidRPr="00D712C9" w:rsidDel="006E7DB0">
          <w:rPr>
            <w:rFonts w:cs="Times New Roman"/>
            <w:szCs w:val="24"/>
          </w:rPr>
          <w:delText xml:space="preserve"> AND</w:delText>
        </w:r>
      </w:del>
      <w:r w:rsidR="0083010A" w:rsidRPr="00D712C9">
        <w:rPr>
          <w:rFonts w:cs="Times New Roman"/>
          <w:szCs w:val="24"/>
        </w:rPr>
        <w:t xml:space="preserve"> TO TRANSFER </w:t>
      </w:r>
      <w:ins w:id="5" w:author="Author">
        <w:r w:rsidR="006D6008">
          <w:rPr>
            <w:rFonts w:cs="Times New Roman"/>
            <w:szCs w:val="24"/>
          </w:rPr>
          <w:t xml:space="preserve">ALL OF THE </w:t>
        </w:r>
      </w:ins>
      <w:r w:rsidRPr="00D712C9">
        <w:rPr>
          <w:rStyle w:val="Style6"/>
          <w:sz w:val="24"/>
          <w:szCs w:val="24"/>
        </w:rPr>
        <w:t>WATER</w:t>
      </w:r>
      <w:r w:rsidR="0083010A" w:rsidRPr="00D712C9">
        <w:rPr>
          <w:rFonts w:cs="Times New Roman"/>
          <w:szCs w:val="24"/>
        </w:rPr>
        <w:t xml:space="preserve"> SERVICE AREA </w:t>
      </w:r>
      <w:ins w:id="6" w:author="Author">
        <w:r w:rsidR="007E4DC1">
          <w:rPr>
            <w:rFonts w:cs="Times New Roman"/>
            <w:szCs w:val="24"/>
          </w:rPr>
          <w:t xml:space="preserve">AND </w:t>
        </w:r>
        <w:r w:rsidR="006E7DB0">
          <w:rPr>
            <w:rFonts w:cs="Times New Roman"/>
            <w:szCs w:val="24"/>
          </w:rPr>
          <w:t xml:space="preserve">OBTAIN </w:t>
        </w:r>
        <w:del w:id="7" w:author="Author">
          <w:r w:rsidR="006E7DB0" w:rsidDel="006D6008">
            <w:rPr>
              <w:rFonts w:cs="Times New Roman"/>
              <w:szCs w:val="24"/>
            </w:rPr>
            <w:delText xml:space="preserve">ALL OF </w:delText>
          </w:r>
        </w:del>
        <w:r w:rsidR="007E4DC1" w:rsidRPr="00FD0A9E">
          <w:rPr>
            <w:rFonts w:cs="Times New Roman"/>
            <w:szCs w:val="24"/>
          </w:rPr>
          <w:t xml:space="preserve">CERTIFICATE OF CONVENIENCE AND NECESSITY (CCN) </w:t>
        </w:r>
        <w:r w:rsidR="007E4DC1">
          <w:rPr>
            <w:rFonts w:cs="Times New Roman"/>
            <w:szCs w:val="24"/>
          </w:rPr>
          <w:t xml:space="preserve">NUMBER </w:t>
        </w:r>
      </w:ins>
      <w:r w:rsidR="0083010A" w:rsidRPr="00D712C9">
        <w:rPr>
          <w:rFonts w:cs="Times New Roman"/>
          <w:szCs w:val="24"/>
        </w:rPr>
        <w:t xml:space="preserve">UNDER CCN NO. </w:t>
      </w:r>
      <w:ins w:id="8" w:author="Author">
        <w:r w:rsidR="007E4DC1">
          <w:rPr>
            <w:rFonts w:cs="Times New Roman"/>
            <w:szCs w:val="24"/>
          </w:rPr>
          <w:t>11414</w:t>
        </w:r>
      </w:ins>
      <w:r w:rsidR="0083010A" w:rsidRPr="00D712C9">
        <w:rPr>
          <w:rFonts w:cs="Times New Roman"/>
          <w:szCs w:val="24"/>
        </w:rPr>
        <w:t xml:space="preserve"> FROM </w:t>
      </w:r>
      <w:del w:id="9" w:author="Author">
        <w:r w:rsidRPr="00D712C9" w:rsidDel="007E4DC1">
          <w:rPr>
            <w:rFonts w:cs="Times New Roman"/>
            <w:szCs w:val="24"/>
          </w:rPr>
          <w:delText>11414</w:delText>
        </w:r>
      </w:del>
      <w:ins w:id="10" w:author="Author">
        <w:r w:rsidR="007E4DC1">
          <w:rPr>
            <w:rFonts w:cs="Times New Roman"/>
            <w:szCs w:val="24"/>
          </w:rPr>
          <w:t>KNOB HILL WATER SYSTEM</w:t>
        </w:r>
      </w:ins>
      <w:r w:rsidR="0083010A" w:rsidRPr="00D712C9">
        <w:rPr>
          <w:rFonts w:cs="Times New Roman"/>
          <w:szCs w:val="24"/>
        </w:rPr>
        <w:t xml:space="preserve"> IN </w:t>
      </w:r>
      <w:r w:rsidRPr="00D712C9">
        <w:rPr>
          <w:rFonts w:cs="Times New Roman"/>
          <w:szCs w:val="24"/>
        </w:rPr>
        <w:t>DENTON</w:t>
      </w:r>
      <w:r w:rsidR="0083010A" w:rsidRPr="00D712C9">
        <w:rPr>
          <w:rFonts w:cs="Times New Roman"/>
          <w:szCs w:val="24"/>
        </w:rPr>
        <w:t xml:space="preserve"> </w:t>
      </w:r>
      <w:r w:rsidRPr="00D712C9">
        <w:rPr>
          <w:rStyle w:val="Style6"/>
          <w:sz w:val="24"/>
          <w:szCs w:val="24"/>
        </w:rPr>
        <w:t>COUNTY</w:t>
      </w:r>
      <w:r w:rsidR="0083010A" w:rsidRPr="00D712C9">
        <w:rPr>
          <w:rFonts w:cs="Times New Roman"/>
          <w:szCs w:val="24"/>
        </w:rPr>
        <w:t>, TEXAS</w:t>
      </w:r>
    </w:p>
    <w:p w14:paraId="55A64DDE" w14:textId="77777777" w:rsidR="00B263B2" w:rsidRPr="00D712C9" w:rsidRDefault="00B263B2" w:rsidP="00B263B2">
      <w:pPr>
        <w:pStyle w:val="NoSpacing"/>
        <w:rPr>
          <w:rFonts w:cs="Times New Roman"/>
        </w:rPr>
      </w:pPr>
    </w:p>
    <w:p w14:paraId="680626EC" w14:textId="77777777" w:rsidR="0011381D" w:rsidRPr="00D712C9" w:rsidRDefault="00581963" w:rsidP="00637AF4">
      <w:pPr>
        <w:pStyle w:val="NoSpacing"/>
        <w:jc w:val="both"/>
        <w:rPr>
          <w:rFonts w:cs="Times New Roman"/>
          <w:szCs w:val="24"/>
        </w:rPr>
      </w:pPr>
      <w:r w:rsidRPr="00D712C9">
        <w:rPr>
          <w:rFonts w:cs="Times New Roman"/>
          <w:szCs w:val="24"/>
        </w:rPr>
        <w:t>To:</w:t>
      </w:r>
      <w:r w:rsidRPr="00D712C9">
        <w:rPr>
          <w:rFonts w:cs="Times New Roman"/>
          <w:szCs w:val="24"/>
        </w:rPr>
        <w:tab/>
      </w:r>
      <w:r w:rsidR="0011381D" w:rsidRPr="00D712C9">
        <w:rPr>
          <w:rFonts w:cs="Times New Roman"/>
          <w:szCs w:val="24"/>
        </w:rPr>
        <w:t>______________________</w:t>
      </w:r>
      <w:r w:rsidRPr="00D712C9">
        <w:rPr>
          <w:rFonts w:cs="Times New Roman"/>
          <w:szCs w:val="24"/>
        </w:rPr>
        <w:t>________________</w:t>
      </w:r>
      <w:r w:rsidR="0011381D" w:rsidRPr="00D712C9">
        <w:rPr>
          <w:rFonts w:cs="Times New Roman"/>
          <w:szCs w:val="24"/>
        </w:rPr>
        <w:t xml:space="preserve">___ </w:t>
      </w:r>
      <w:r w:rsidR="0011381D" w:rsidRPr="00D712C9">
        <w:rPr>
          <w:rFonts w:cs="Times New Roman"/>
          <w:szCs w:val="24"/>
        </w:rPr>
        <w:tab/>
        <w:t>Date Notice Mailed: ______, 20</w:t>
      </w:r>
      <w:r w:rsidR="000B1070" w:rsidRPr="00D712C9">
        <w:rPr>
          <w:rFonts w:cs="Times New Roman"/>
          <w:szCs w:val="24"/>
        </w:rPr>
        <w:t>_</w:t>
      </w:r>
      <w:r w:rsidR="0025687E" w:rsidRPr="00D712C9">
        <w:rPr>
          <w:rFonts w:cs="Times New Roman"/>
          <w:szCs w:val="24"/>
        </w:rPr>
        <w:t>__</w:t>
      </w:r>
    </w:p>
    <w:p w14:paraId="4F100D71" w14:textId="77777777" w:rsidR="0011381D" w:rsidRPr="00D712C9" w:rsidRDefault="0011381D" w:rsidP="00637AF4">
      <w:pPr>
        <w:tabs>
          <w:tab w:val="right" w:pos="9360"/>
        </w:tabs>
        <w:spacing w:after="0"/>
        <w:ind w:left="720"/>
        <w:jc w:val="both"/>
        <w:rPr>
          <w:rFonts w:cs="Times New Roman"/>
          <w:sz w:val="18"/>
          <w:szCs w:val="18"/>
        </w:rPr>
      </w:pPr>
      <w:r w:rsidRPr="00D712C9">
        <w:rPr>
          <w:rFonts w:cs="Times New Roman"/>
          <w:sz w:val="18"/>
          <w:szCs w:val="18"/>
        </w:rPr>
        <w:t>(Name of Customer, Neighboring System, or City)</w:t>
      </w:r>
    </w:p>
    <w:p w14:paraId="35E07C7F" w14:textId="77777777" w:rsidR="0011381D" w:rsidRPr="00D712C9" w:rsidRDefault="0011381D" w:rsidP="00637AF4">
      <w:pPr>
        <w:tabs>
          <w:tab w:val="right" w:pos="9360"/>
        </w:tabs>
        <w:spacing w:after="0"/>
        <w:ind w:firstLine="720"/>
        <w:jc w:val="both"/>
        <w:rPr>
          <w:rFonts w:cs="Times New Roman"/>
          <w:szCs w:val="24"/>
        </w:rPr>
      </w:pPr>
      <w:r w:rsidRPr="00D712C9">
        <w:rPr>
          <w:rFonts w:cs="Times New Roman"/>
          <w:szCs w:val="24"/>
        </w:rPr>
        <w:t>___________________________</w:t>
      </w:r>
      <w:r w:rsidR="0025687E" w:rsidRPr="00D712C9">
        <w:rPr>
          <w:rFonts w:cs="Times New Roman"/>
          <w:szCs w:val="24"/>
        </w:rPr>
        <w:t>__________________</w:t>
      </w:r>
    </w:p>
    <w:p w14:paraId="0014E2D1" w14:textId="77777777" w:rsidR="0011381D" w:rsidRPr="00D712C9" w:rsidRDefault="0011381D" w:rsidP="00637AF4">
      <w:pPr>
        <w:tabs>
          <w:tab w:val="right" w:pos="9360"/>
        </w:tabs>
        <w:spacing w:after="0"/>
        <w:ind w:firstLine="720"/>
        <w:jc w:val="both"/>
        <w:rPr>
          <w:rFonts w:cs="Times New Roman"/>
          <w:sz w:val="18"/>
          <w:szCs w:val="18"/>
        </w:rPr>
      </w:pPr>
      <w:r w:rsidRPr="00D712C9">
        <w:rPr>
          <w:rFonts w:cs="Times New Roman"/>
          <w:sz w:val="18"/>
          <w:szCs w:val="18"/>
        </w:rPr>
        <w:t>(Address)</w:t>
      </w:r>
    </w:p>
    <w:p w14:paraId="3C4E14C3" w14:textId="77777777" w:rsidR="0011381D" w:rsidRPr="00D712C9" w:rsidRDefault="0011381D" w:rsidP="00637AF4">
      <w:pPr>
        <w:tabs>
          <w:tab w:val="right" w:pos="9360"/>
        </w:tabs>
        <w:spacing w:after="0"/>
        <w:ind w:firstLine="720"/>
        <w:jc w:val="both"/>
        <w:rPr>
          <w:rFonts w:cs="Times New Roman"/>
          <w:szCs w:val="24"/>
        </w:rPr>
      </w:pPr>
      <w:r w:rsidRPr="00D712C9">
        <w:rPr>
          <w:rFonts w:cs="Times New Roman"/>
          <w:szCs w:val="24"/>
        </w:rPr>
        <w:t>___________________________</w:t>
      </w:r>
      <w:r w:rsidR="0025687E" w:rsidRPr="00D712C9">
        <w:rPr>
          <w:rFonts w:cs="Times New Roman"/>
          <w:szCs w:val="24"/>
        </w:rPr>
        <w:t>__________________</w:t>
      </w:r>
    </w:p>
    <w:p w14:paraId="1A7F5675" w14:textId="77777777" w:rsidR="0011381D" w:rsidRPr="00D712C9" w:rsidRDefault="0011381D" w:rsidP="00637AF4">
      <w:pPr>
        <w:tabs>
          <w:tab w:val="right" w:pos="9360"/>
        </w:tabs>
        <w:spacing w:after="0"/>
        <w:ind w:firstLine="720"/>
        <w:jc w:val="both"/>
        <w:rPr>
          <w:rFonts w:cs="Times New Roman"/>
          <w:sz w:val="18"/>
          <w:szCs w:val="18"/>
        </w:rPr>
      </w:pPr>
      <w:r w:rsidRPr="00D712C9">
        <w:rPr>
          <w:rFonts w:cs="Times New Roman"/>
          <w:sz w:val="18"/>
          <w:szCs w:val="18"/>
        </w:rPr>
        <w:t>(City                                       State         Zip)</w:t>
      </w:r>
    </w:p>
    <w:p w14:paraId="222490E9" w14:textId="77777777" w:rsidR="000B112A" w:rsidRPr="00D712C9" w:rsidRDefault="000B112A" w:rsidP="00637AF4">
      <w:pPr>
        <w:pStyle w:val="NoSpacing"/>
        <w:jc w:val="both"/>
        <w:rPr>
          <w:rFonts w:cs="Times New Roman"/>
        </w:rPr>
      </w:pPr>
    </w:p>
    <w:bookmarkEnd w:id="0"/>
    <w:p w14:paraId="6FD7FC47" w14:textId="4A764F95" w:rsidR="0083010A" w:rsidRPr="00D712C9" w:rsidRDefault="002D71C4" w:rsidP="0083010A">
      <w:pPr>
        <w:pStyle w:val="NoSpacing"/>
        <w:tabs>
          <w:tab w:val="left" w:pos="4320"/>
          <w:tab w:val="left" w:pos="6480"/>
          <w:tab w:val="right" w:pos="9360"/>
        </w:tabs>
        <w:rPr>
          <w:rFonts w:cs="Times New Roman"/>
          <w:szCs w:val="24"/>
          <w:u w:val="single"/>
        </w:rPr>
      </w:pPr>
      <w:r w:rsidRPr="00D712C9">
        <w:rPr>
          <w:rFonts w:cs="Times New Roman"/>
          <w:szCs w:val="24"/>
          <w:u w:val="single"/>
        </w:rPr>
        <w:t>Clearwater Investment</w:t>
      </w:r>
      <w:del w:id="11" w:author="Author">
        <w:r w:rsidRPr="00D712C9" w:rsidDel="007E4DC1">
          <w:rPr>
            <w:rFonts w:cs="Times New Roman"/>
            <w:szCs w:val="24"/>
            <w:u w:val="single"/>
          </w:rPr>
          <w:delText>,</w:delText>
        </w:r>
      </w:del>
      <w:r w:rsidRPr="00D712C9">
        <w:rPr>
          <w:rFonts w:cs="Times New Roman"/>
          <w:szCs w:val="24"/>
          <w:u w:val="single"/>
        </w:rPr>
        <w:t xml:space="preserve"> LLC</w:t>
      </w:r>
      <w:r w:rsidR="0083010A" w:rsidRPr="00D712C9">
        <w:rPr>
          <w:rFonts w:cs="Times New Roman"/>
          <w:szCs w:val="24"/>
          <w:u w:val="single"/>
        </w:rPr>
        <w:tab/>
      </w:r>
      <w:r w:rsidRPr="00D712C9">
        <w:rPr>
          <w:rFonts w:cs="Times New Roman"/>
          <w:szCs w:val="24"/>
          <w:u w:val="single"/>
        </w:rPr>
        <w:t>831 Carrie Lane</w:t>
      </w:r>
      <w:r w:rsidR="0083010A" w:rsidRPr="00D712C9">
        <w:rPr>
          <w:rFonts w:cs="Times New Roman"/>
          <w:szCs w:val="24"/>
          <w:u w:val="single"/>
        </w:rPr>
        <w:tab/>
      </w:r>
      <w:r w:rsidRPr="00D712C9">
        <w:rPr>
          <w:rFonts w:cs="Times New Roman"/>
          <w:szCs w:val="24"/>
          <w:u w:val="single"/>
        </w:rPr>
        <w:t>Lakewood Village</w:t>
      </w:r>
      <w:r w:rsidR="0083010A" w:rsidRPr="00D712C9">
        <w:rPr>
          <w:rFonts w:cs="Times New Roman"/>
          <w:szCs w:val="24"/>
          <w:u w:val="single"/>
        </w:rPr>
        <w:t>, TX</w:t>
      </w:r>
      <w:r w:rsidR="0083010A" w:rsidRPr="00D712C9">
        <w:rPr>
          <w:rFonts w:cs="Times New Roman"/>
          <w:szCs w:val="24"/>
          <w:u w:val="single"/>
        </w:rPr>
        <w:tab/>
      </w:r>
      <w:r w:rsidRPr="00D712C9">
        <w:rPr>
          <w:rFonts w:cs="Times New Roman"/>
          <w:szCs w:val="24"/>
          <w:u w:val="single"/>
        </w:rPr>
        <w:t>75068</w:t>
      </w:r>
    </w:p>
    <w:p w14:paraId="4BF6347E" w14:textId="77777777" w:rsidR="0083010A" w:rsidRPr="00D712C9" w:rsidRDefault="0083010A" w:rsidP="0083010A">
      <w:pPr>
        <w:pStyle w:val="NoSpacing"/>
        <w:tabs>
          <w:tab w:val="left" w:pos="4320"/>
          <w:tab w:val="left" w:pos="6660"/>
          <w:tab w:val="right" w:pos="9360"/>
        </w:tabs>
        <w:jc w:val="both"/>
        <w:rPr>
          <w:rFonts w:cs="Times New Roman"/>
          <w:sz w:val="18"/>
          <w:szCs w:val="18"/>
        </w:rPr>
      </w:pPr>
      <w:r w:rsidRPr="00D712C9">
        <w:rPr>
          <w:rFonts w:cs="Times New Roman"/>
        </w:rPr>
        <w:t xml:space="preserve"> </w:t>
      </w:r>
      <w:r w:rsidRPr="00D712C9">
        <w:rPr>
          <w:rFonts w:cs="Times New Roman"/>
          <w:sz w:val="18"/>
          <w:szCs w:val="18"/>
        </w:rPr>
        <w:t>(Purchaser’s Name)</w:t>
      </w:r>
      <w:r w:rsidRPr="00D712C9">
        <w:rPr>
          <w:rFonts w:cs="Times New Roman"/>
          <w:sz w:val="18"/>
          <w:szCs w:val="18"/>
        </w:rPr>
        <w:tab/>
        <w:t>(Address)</w:t>
      </w:r>
      <w:r w:rsidRPr="00D712C9">
        <w:rPr>
          <w:rFonts w:cs="Times New Roman"/>
          <w:sz w:val="18"/>
          <w:szCs w:val="18"/>
        </w:rPr>
        <w:tab/>
        <w:t xml:space="preserve">(City), (State) </w:t>
      </w:r>
      <w:r w:rsidRPr="00D712C9">
        <w:rPr>
          <w:rFonts w:cs="Times New Roman"/>
          <w:sz w:val="18"/>
          <w:szCs w:val="18"/>
        </w:rPr>
        <w:tab/>
        <w:t>(Zip Code)</w:t>
      </w:r>
    </w:p>
    <w:p w14:paraId="3F4893A0" w14:textId="77777777" w:rsidR="0083010A" w:rsidRPr="00D712C9" w:rsidRDefault="0083010A" w:rsidP="0083010A">
      <w:pPr>
        <w:pStyle w:val="NoSpacing"/>
        <w:jc w:val="both"/>
        <w:rPr>
          <w:rFonts w:cs="Times New Roman"/>
        </w:rPr>
      </w:pPr>
    </w:p>
    <w:p w14:paraId="5E543066" w14:textId="57BDC638" w:rsidR="0083010A" w:rsidRPr="00D712C9" w:rsidRDefault="0083010A" w:rsidP="0083010A">
      <w:pPr>
        <w:pStyle w:val="NoSpacing"/>
        <w:jc w:val="both"/>
        <w:rPr>
          <w:rFonts w:cs="Times New Roman"/>
          <w:szCs w:val="24"/>
        </w:rPr>
      </w:pPr>
      <w:r w:rsidRPr="00D712C9">
        <w:rPr>
          <w:rFonts w:cs="Times New Roman"/>
          <w:szCs w:val="24"/>
        </w:rPr>
        <w:t xml:space="preserve">has </w:t>
      </w:r>
      <w:proofErr w:type="gramStart"/>
      <w:r w:rsidRPr="00D712C9">
        <w:rPr>
          <w:rFonts w:cs="Times New Roman"/>
          <w:szCs w:val="24"/>
        </w:rPr>
        <w:t>submitted an application</w:t>
      </w:r>
      <w:proofErr w:type="gramEnd"/>
      <w:r w:rsidRPr="00D712C9">
        <w:rPr>
          <w:rFonts w:cs="Times New Roman"/>
          <w:szCs w:val="24"/>
        </w:rPr>
        <w:t xml:space="preserve"> with the Public Utility Commission of Texas (Commission) to purchase</w:t>
      </w:r>
      <w:bookmarkStart w:id="12" w:name="_Hlk98140387"/>
      <w:r w:rsidRPr="00D712C9">
        <w:rPr>
          <w:szCs w:val="24"/>
        </w:rPr>
        <w:t xml:space="preserve"> </w:t>
      </w:r>
      <w:bookmarkEnd w:id="12"/>
      <w:r w:rsidR="002D71C4" w:rsidRPr="00D712C9">
        <w:rPr>
          <w:rStyle w:val="Style1"/>
          <w:color w:val="auto"/>
          <w:szCs w:val="24"/>
        </w:rPr>
        <w:t>all</w:t>
      </w:r>
      <w:r w:rsidRPr="00D712C9">
        <w:rPr>
          <w:rFonts w:cs="Times New Roman"/>
          <w:szCs w:val="24"/>
        </w:rPr>
        <w:t xml:space="preserve"> of the </w:t>
      </w:r>
      <w:r w:rsidR="002D71C4" w:rsidRPr="00D712C9">
        <w:rPr>
          <w:szCs w:val="24"/>
        </w:rPr>
        <w:t>water</w:t>
      </w:r>
      <w:r w:rsidRPr="00D712C9">
        <w:rPr>
          <w:rFonts w:cs="Times New Roman"/>
          <w:szCs w:val="24"/>
        </w:rPr>
        <w:t xml:space="preserve"> facilities and to transfer </w:t>
      </w:r>
      <w:bookmarkStart w:id="13" w:name="_Hlk98140707"/>
      <w:r w:rsidR="002D71C4" w:rsidRPr="00D712C9">
        <w:rPr>
          <w:rFonts w:cs="Times New Roman"/>
          <w:szCs w:val="24"/>
        </w:rPr>
        <w:t xml:space="preserve">and obtain </w:t>
      </w:r>
      <w:r w:rsidR="002D71C4" w:rsidRPr="00D712C9">
        <w:rPr>
          <w:szCs w:val="24"/>
        </w:rPr>
        <w:t>water</w:t>
      </w:r>
      <w:bookmarkEnd w:id="13"/>
      <w:r w:rsidRPr="00D712C9">
        <w:rPr>
          <w:rFonts w:cs="Times New Roman"/>
          <w:szCs w:val="24"/>
        </w:rPr>
        <w:t xml:space="preserve"> certificated service area </w:t>
      </w:r>
      <w:ins w:id="14" w:author="Author">
        <w:r w:rsidR="007E4DC1">
          <w:rPr>
            <w:rFonts w:cs="Times New Roman"/>
            <w:szCs w:val="24"/>
          </w:rPr>
          <w:t xml:space="preserve">and CCN number </w:t>
        </w:r>
      </w:ins>
      <w:r w:rsidRPr="00D712C9">
        <w:rPr>
          <w:rFonts w:cs="Times New Roman"/>
          <w:szCs w:val="24"/>
        </w:rPr>
        <w:t xml:space="preserve">under CCN No. </w:t>
      </w:r>
      <w:r w:rsidR="002D71C4" w:rsidRPr="00D712C9">
        <w:rPr>
          <w:rFonts w:cs="Times New Roman"/>
          <w:szCs w:val="24"/>
          <w:u w:val="single"/>
        </w:rPr>
        <w:t>11414</w:t>
      </w:r>
      <w:del w:id="15" w:author="Author">
        <w:r w:rsidRPr="00D712C9" w:rsidDel="007E4DC1">
          <w:rPr>
            <w:rFonts w:cs="Times New Roman"/>
            <w:szCs w:val="24"/>
          </w:rPr>
          <w:delText xml:space="preserve"> and </w:delText>
        </w:r>
      </w:del>
      <w:r w:rsidRPr="00D712C9">
        <w:rPr>
          <w:rFonts w:cs="Times New Roman"/>
          <w:szCs w:val="24"/>
        </w:rPr>
        <w:t xml:space="preserve"> in </w:t>
      </w:r>
      <w:r w:rsidR="002D71C4" w:rsidRPr="00D712C9">
        <w:rPr>
          <w:rFonts w:cs="Times New Roman"/>
          <w:szCs w:val="24"/>
        </w:rPr>
        <w:t>Denton</w:t>
      </w:r>
      <w:r w:rsidRPr="00D712C9">
        <w:rPr>
          <w:rFonts w:cs="Times New Roman"/>
          <w:szCs w:val="24"/>
        </w:rPr>
        <w:t xml:space="preserve"> </w:t>
      </w:r>
      <w:r w:rsidR="002D71C4" w:rsidRPr="00D712C9">
        <w:rPr>
          <w:szCs w:val="24"/>
        </w:rPr>
        <w:t>County</w:t>
      </w:r>
      <w:r w:rsidRPr="00D712C9">
        <w:rPr>
          <w:rFonts w:cs="Times New Roman"/>
          <w:szCs w:val="24"/>
        </w:rPr>
        <w:t>, TX from:</w:t>
      </w:r>
    </w:p>
    <w:p w14:paraId="5ED199A3" w14:textId="77777777" w:rsidR="0083010A" w:rsidRPr="00D712C9" w:rsidRDefault="0083010A" w:rsidP="0083010A">
      <w:pPr>
        <w:pStyle w:val="NoSpacing"/>
        <w:rPr>
          <w:rFonts w:cs="Times New Roman"/>
          <w:szCs w:val="24"/>
          <w:highlight w:val="yellow"/>
        </w:rPr>
      </w:pPr>
    </w:p>
    <w:p w14:paraId="29FFE13A" w14:textId="4F0FCEFF" w:rsidR="0083010A" w:rsidRPr="00D712C9" w:rsidDel="007E4DC1" w:rsidRDefault="002D71C4">
      <w:pPr>
        <w:pStyle w:val="NoSpacing"/>
        <w:tabs>
          <w:tab w:val="left" w:pos="3240"/>
          <w:tab w:val="left" w:pos="3420"/>
          <w:tab w:val="left" w:pos="6480"/>
          <w:tab w:val="right" w:pos="9360"/>
        </w:tabs>
        <w:rPr>
          <w:del w:id="16" w:author="Author"/>
          <w:rFonts w:cs="Times New Roman"/>
          <w:szCs w:val="24"/>
          <w:u w:val="single"/>
        </w:rPr>
        <w:pPrChange w:id="17" w:author="Author">
          <w:pPr>
            <w:pStyle w:val="NoSpacing"/>
            <w:tabs>
              <w:tab w:val="left" w:pos="4320"/>
              <w:tab w:val="left" w:pos="6480"/>
              <w:tab w:val="right" w:pos="9360"/>
            </w:tabs>
          </w:pPr>
        </w:pPrChange>
      </w:pPr>
      <w:r w:rsidRPr="00D712C9">
        <w:rPr>
          <w:rFonts w:cs="Times New Roman"/>
          <w:szCs w:val="24"/>
          <w:u w:val="single"/>
        </w:rPr>
        <w:t>Knob Hill Water System</w:t>
      </w:r>
      <w:r w:rsidR="0083010A" w:rsidRPr="00D712C9">
        <w:rPr>
          <w:rFonts w:cs="Times New Roman"/>
          <w:szCs w:val="24"/>
          <w:u w:val="single"/>
        </w:rPr>
        <w:tab/>
      </w:r>
      <w:r w:rsidRPr="00D712C9">
        <w:rPr>
          <w:rFonts w:cs="Times New Roman"/>
          <w:szCs w:val="24"/>
          <w:u w:val="single"/>
        </w:rPr>
        <w:t xml:space="preserve">2861 High Meadow Drive </w:t>
      </w:r>
      <w:r w:rsidRPr="00D712C9">
        <w:rPr>
          <w:rFonts w:cs="Times New Roman"/>
          <w:szCs w:val="24"/>
          <w:u w:val="single"/>
        </w:rPr>
        <w:tab/>
        <w:t>Little Elm</w:t>
      </w:r>
      <w:r w:rsidR="0083010A" w:rsidRPr="00D712C9">
        <w:rPr>
          <w:rFonts w:cs="Times New Roman"/>
          <w:szCs w:val="24"/>
          <w:u w:val="single"/>
        </w:rPr>
        <w:t>, TX</w:t>
      </w:r>
      <w:ins w:id="18" w:author="Author">
        <w:r w:rsidR="007E4DC1">
          <w:rPr>
            <w:rFonts w:cs="Times New Roman"/>
            <w:szCs w:val="24"/>
            <w:u w:val="single"/>
          </w:rPr>
          <w:tab/>
        </w:r>
      </w:ins>
      <w:r w:rsidRPr="00D712C9">
        <w:rPr>
          <w:rFonts w:cs="Times New Roman"/>
          <w:szCs w:val="24"/>
          <w:u w:val="single"/>
        </w:rPr>
        <w:t>75068</w:t>
      </w:r>
    </w:p>
    <w:p w14:paraId="671F83AD" w14:textId="77777777" w:rsidR="002D71C4" w:rsidRPr="00D712C9" w:rsidRDefault="002D71C4">
      <w:pPr>
        <w:pStyle w:val="NoSpacing"/>
        <w:tabs>
          <w:tab w:val="left" w:pos="3420"/>
          <w:tab w:val="left" w:pos="6480"/>
          <w:tab w:val="right" w:pos="9360"/>
        </w:tabs>
        <w:rPr>
          <w:rFonts w:cs="Times New Roman"/>
          <w:szCs w:val="24"/>
          <w:u w:val="single"/>
        </w:rPr>
        <w:pPrChange w:id="19" w:author="Author">
          <w:pPr>
            <w:pStyle w:val="NoSpacing"/>
            <w:tabs>
              <w:tab w:val="left" w:pos="4320"/>
              <w:tab w:val="left" w:pos="6480"/>
              <w:tab w:val="right" w:pos="9360"/>
            </w:tabs>
          </w:pPr>
        </w:pPrChange>
      </w:pPr>
    </w:p>
    <w:p w14:paraId="58702DD5" w14:textId="77777777" w:rsidR="0083010A" w:rsidRPr="00D712C9" w:rsidRDefault="0083010A">
      <w:pPr>
        <w:pStyle w:val="NoSpacing"/>
        <w:tabs>
          <w:tab w:val="left" w:pos="3960"/>
          <w:tab w:val="left" w:pos="6660"/>
          <w:tab w:val="right" w:pos="9360"/>
        </w:tabs>
        <w:jc w:val="both"/>
        <w:rPr>
          <w:rFonts w:cs="Times New Roman"/>
          <w:sz w:val="18"/>
          <w:szCs w:val="18"/>
        </w:rPr>
        <w:pPrChange w:id="20" w:author="Author">
          <w:pPr>
            <w:pStyle w:val="NoSpacing"/>
            <w:tabs>
              <w:tab w:val="left" w:pos="4320"/>
              <w:tab w:val="left" w:pos="6660"/>
              <w:tab w:val="right" w:pos="9360"/>
            </w:tabs>
            <w:jc w:val="both"/>
          </w:pPr>
        </w:pPrChange>
      </w:pPr>
      <w:r w:rsidRPr="00D712C9">
        <w:rPr>
          <w:rFonts w:cs="Times New Roman"/>
        </w:rPr>
        <w:t xml:space="preserve"> </w:t>
      </w:r>
      <w:r w:rsidRPr="00D712C9">
        <w:rPr>
          <w:rFonts w:cs="Times New Roman"/>
          <w:sz w:val="18"/>
          <w:szCs w:val="18"/>
        </w:rPr>
        <w:t>(Seller’s Name)</w:t>
      </w:r>
      <w:r w:rsidRPr="00D712C9">
        <w:rPr>
          <w:rFonts w:cs="Times New Roman"/>
          <w:sz w:val="18"/>
          <w:szCs w:val="18"/>
        </w:rPr>
        <w:tab/>
        <w:t>(Address)</w:t>
      </w:r>
      <w:r w:rsidRPr="00D712C9">
        <w:rPr>
          <w:rFonts w:cs="Times New Roman"/>
          <w:sz w:val="18"/>
          <w:szCs w:val="18"/>
        </w:rPr>
        <w:tab/>
        <w:t xml:space="preserve">(City), (State) </w:t>
      </w:r>
      <w:r w:rsidRPr="00D712C9">
        <w:rPr>
          <w:rFonts w:cs="Times New Roman"/>
          <w:sz w:val="18"/>
          <w:szCs w:val="18"/>
        </w:rPr>
        <w:tab/>
        <w:t>(Zip Code)</w:t>
      </w:r>
    </w:p>
    <w:p w14:paraId="629B3452" w14:textId="77777777" w:rsidR="0083010A" w:rsidRPr="00D712C9" w:rsidRDefault="0083010A" w:rsidP="0083010A">
      <w:pPr>
        <w:pStyle w:val="NoSpacing"/>
        <w:jc w:val="both"/>
        <w:rPr>
          <w:rFonts w:cs="Times New Roman"/>
        </w:rPr>
      </w:pPr>
    </w:p>
    <w:p w14:paraId="7DDAA496" w14:textId="1A888CD9" w:rsidR="0083010A" w:rsidRPr="00D712C9" w:rsidRDefault="0083010A" w:rsidP="0083010A">
      <w:pPr>
        <w:pStyle w:val="NoSpacing"/>
        <w:jc w:val="both"/>
        <w:rPr>
          <w:rFonts w:cs="Times New Roman"/>
          <w:szCs w:val="24"/>
        </w:rPr>
      </w:pPr>
      <w:r w:rsidRPr="00D712C9">
        <w:rPr>
          <w:rFonts w:cs="Times New Roman"/>
          <w:szCs w:val="24"/>
        </w:rPr>
        <w:t xml:space="preserve">The sale is scheduled to take place if approved by the Commission (Texas Water Code § 13.301).  The transaction and the transfer of the CCN includes </w:t>
      </w:r>
      <w:r w:rsidR="002D71C4" w:rsidRPr="00D712C9">
        <w:rPr>
          <w:rStyle w:val="Style1"/>
          <w:color w:val="auto"/>
        </w:rPr>
        <w:t>the following</w:t>
      </w:r>
      <w:del w:id="21" w:author="Author">
        <w:r w:rsidR="002D71C4" w:rsidRPr="00D712C9" w:rsidDel="007E4DC1">
          <w:rPr>
            <w:rStyle w:val="Style1"/>
            <w:color w:val="auto"/>
          </w:rPr>
          <w:delText xml:space="preserve"> </w:delText>
        </w:r>
        <w:commentRangeStart w:id="22"/>
        <w:r w:rsidR="002D71C4" w:rsidRPr="00D712C9" w:rsidDel="007E4DC1">
          <w:rPr>
            <w:rStyle w:val="Style1"/>
            <w:color w:val="auto"/>
          </w:rPr>
          <w:delText>subdivision</w:delText>
        </w:r>
      </w:del>
      <w:r w:rsidR="002D71C4" w:rsidRPr="00D712C9">
        <w:rPr>
          <w:rStyle w:val="Style1"/>
          <w:color w:val="auto"/>
        </w:rPr>
        <w:t>:</w:t>
      </w:r>
    </w:p>
    <w:p w14:paraId="47E8FE83" w14:textId="3635259A" w:rsidR="0083010A" w:rsidRPr="00D712C9" w:rsidDel="007E4DC1" w:rsidRDefault="002D71C4" w:rsidP="0083010A">
      <w:pPr>
        <w:pStyle w:val="NoSpacing"/>
        <w:jc w:val="both"/>
        <w:rPr>
          <w:del w:id="23" w:author="Author"/>
          <w:rFonts w:cs="Times New Roman"/>
          <w:szCs w:val="24"/>
          <w:u w:val="single"/>
        </w:rPr>
      </w:pPr>
      <w:del w:id="24" w:author="Author">
        <w:r w:rsidRPr="00D712C9" w:rsidDel="007E4DC1">
          <w:rPr>
            <w:rFonts w:cs="Times New Roman"/>
            <w:szCs w:val="24"/>
            <w:u w:val="single"/>
          </w:rPr>
          <w:delText>Knob Hill, Carter addition</w:delText>
        </w:r>
        <w:r w:rsidR="0083010A" w:rsidRPr="00D712C9" w:rsidDel="007E4DC1">
          <w:rPr>
            <w:rFonts w:cs="Times New Roman"/>
            <w:szCs w:val="24"/>
            <w:u w:val="single"/>
          </w:rPr>
          <w:delText xml:space="preserve">.   </w:delText>
        </w:r>
      </w:del>
      <w:commentRangeEnd w:id="22"/>
      <w:r w:rsidR="007E4DC1">
        <w:rPr>
          <w:rStyle w:val="CommentReference"/>
          <w:rFonts w:ascii="Georgia" w:hAnsi="Georgia"/>
        </w:rPr>
        <w:commentReference w:id="22"/>
      </w:r>
    </w:p>
    <w:p w14:paraId="0930383D" w14:textId="77777777" w:rsidR="00D712C9" w:rsidRPr="00D712C9" w:rsidRDefault="00D712C9" w:rsidP="0083010A">
      <w:pPr>
        <w:pStyle w:val="NoSpacing"/>
        <w:jc w:val="both"/>
        <w:rPr>
          <w:rFonts w:cs="Times New Roman"/>
          <w:szCs w:val="24"/>
          <w:u w:val="single"/>
        </w:rPr>
      </w:pPr>
    </w:p>
    <w:p w14:paraId="2D9C4D11" w14:textId="42EAC326" w:rsidR="00D712C9" w:rsidRPr="00D712C9" w:rsidRDefault="00D712C9" w:rsidP="00D712C9">
      <w:pPr>
        <w:jc w:val="both"/>
      </w:pPr>
      <w:bookmarkStart w:id="25" w:name="_Hlk63330499"/>
      <w:r w:rsidRPr="00D712C9">
        <w:t xml:space="preserve">The requested area includes </w:t>
      </w:r>
      <w:r w:rsidRPr="00D712C9">
        <w:rPr>
          <w:u w:val="single"/>
        </w:rPr>
        <w:t>76</w:t>
      </w:r>
      <w:r w:rsidRPr="00D712C9">
        <w:t xml:space="preserve"> customer connections, is located approximately </w:t>
      </w:r>
      <w:proofErr w:type="gramStart"/>
      <w:r w:rsidRPr="00D712C9">
        <w:rPr>
          <w:u w:val="single"/>
        </w:rPr>
        <w:t>1.3</w:t>
      </w:r>
      <w:r w:rsidRPr="00D712C9">
        <w:t xml:space="preserve"> mile</w:t>
      </w:r>
      <w:proofErr w:type="gramEnd"/>
      <w:r w:rsidRPr="00D712C9">
        <w:t xml:space="preserve">(s) </w:t>
      </w:r>
      <w:r w:rsidRPr="00D712C9">
        <w:rPr>
          <w:u w:val="single"/>
        </w:rPr>
        <w:t>northwest</w:t>
      </w:r>
      <w:r w:rsidRPr="00D712C9">
        <w:t xml:space="preserve"> of downtown </w:t>
      </w:r>
      <w:r w:rsidRPr="00D712C9">
        <w:rPr>
          <w:u w:val="single"/>
        </w:rPr>
        <w:t>Little Elm</w:t>
      </w:r>
      <w:r w:rsidRPr="00D712C9">
        <w:t xml:space="preserve">, Texas, and is generally bounded on the north by </w:t>
      </w:r>
      <w:r w:rsidRPr="00D712C9">
        <w:rPr>
          <w:u w:val="single"/>
        </w:rPr>
        <w:t>Lake Lewisville</w:t>
      </w:r>
      <w:r w:rsidRPr="00D712C9">
        <w:t xml:space="preserve">; on the east by </w:t>
      </w:r>
      <w:r w:rsidRPr="00D712C9">
        <w:rPr>
          <w:u w:val="single"/>
        </w:rPr>
        <w:t>Lake Lewisville</w:t>
      </w:r>
      <w:r w:rsidRPr="00D712C9">
        <w:t xml:space="preserve">; on the south by </w:t>
      </w:r>
      <w:r w:rsidRPr="00D712C9">
        <w:rPr>
          <w:u w:val="single"/>
        </w:rPr>
        <w:t>Carter Drive</w:t>
      </w:r>
      <w:r w:rsidRPr="00D712C9">
        <w:t xml:space="preserve">; and on the west by </w:t>
      </w:r>
      <w:r w:rsidRPr="00D712C9">
        <w:rPr>
          <w:u w:val="single"/>
        </w:rPr>
        <w:t>Wild Valley Drive</w:t>
      </w:r>
      <w:r w:rsidRPr="00D712C9">
        <w:t>.</w:t>
      </w:r>
    </w:p>
    <w:p w14:paraId="5F8077F4" w14:textId="77777777" w:rsidR="00D712C9" w:rsidRPr="00D712C9" w:rsidRDefault="00D712C9" w:rsidP="00D712C9">
      <w:pPr>
        <w:jc w:val="both"/>
      </w:pPr>
      <w:r w:rsidRPr="00D712C9">
        <w:t xml:space="preserve">The requested area includes approximately </w:t>
      </w:r>
      <w:r w:rsidRPr="00D712C9">
        <w:rPr>
          <w:u w:val="single"/>
        </w:rPr>
        <w:t>78</w:t>
      </w:r>
      <w:r w:rsidRPr="00D712C9">
        <w:t xml:space="preserve"> acres of transferred area from Knob Hill Water System (CCN No. 11414) to Clearwater Investments LLC (CCN No. 11414).</w:t>
      </w:r>
    </w:p>
    <w:p w14:paraId="6F676744" w14:textId="77777777" w:rsidR="00D712C9" w:rsidRPr="00D712C9" w:rsidRDefault="00D712C9">
      <w:pPr>
        <w:jc w:val="both"/>
        <w:pPrChange w:id="26" w:author="Author">
          <w:pPr/>
        </w:pPrChange>
      </w:pPr>
      <w:r w:rsidRPr="00D712C9">
        <w:t xml:space="preserve">The </w:t>
      </w:r>
      <w:sdt>
        <w:sdtPr>
          <w:alias w:val="Select type"/>
          <w:tag w:val="Select type"/>
          <w:id w:val="1253081948"/>
          <w:placeholder>
            <w:docPart w:val="371C08983B6B47D5805ADA30E42C11E9"/>
          </w:placeholder>
          <w:dropDownList>
            <w:listItem w:value="Select type."/>
            <w:listItem w:displayText="application" w:value="application"/>
            <w:listItem w:displayText="petition" w:value="petition"/>
          </w:dropDownList>
        </w:sdtPr>
        <w:sdtEndPr/>
        <w:sdtContent>
          <w:r w:rsidRPr="00D712C9" w:rsidDel="005A296F">
            <w:t>application</w:t>
          </w:r>
        </w:sdtContent>
      </w:sdt>
      <w:r w:rsidRPr="00D712C9">
        <w:t xml:space="preserve"> proposes the subtraction of approximately </w:t>
      </w:r>
      <w:r w:rsidRPr="00D712C9">
        <w:rPr>
          <w:u w:val="single"/>
        </w:rPr>
        <w:t>78</w:t>
      </w:r>
      <w:r w:rsidRPr="00D712C9">
        <w:t xml:space="preserve"> acres from Knob Hill Water Systems (CCN No. 11414) and the addition of approximately </w:t>
      </w:r>
      <w:r w:rsidRPr="00D712C9">
        <w:rPr>
          <w:u w:val="single"/>
        </w:rPr>
        <w:t>78</w:t>
      </w:r>
      <w:r w:rsidRPr="00D712C9">
        <w:t xml:space="preserve"> acres to Clearwater Investments LLC (CCN No. 11414). </w:t>
      </w:r>
    </w:p>
    <w:bookmarkEnd w:id="25"/>
    <w:p w14:paraId="4112081F" w14:textId="77777777" w:rsidR="00131F7C" w:rsidRPr="00D712C9" w:rsidRDefault="00583509" w:rsidP="00131F7C">
      <w:pPr>
        <w:pStyle w:val="NoSpacing"/>
        <w:spacing w:after="240"/>
        <w:jc w:val="both"/>
        <w:rPr>
          <w:rFonts w:cs="Times New Roman"/>
          <w:szCs w:val="24"/>
        </w:rPr>
      </w:pPr>
      <w:r w:rsidRPr="00D712C9">
        <w:rPr>
          <w:rFonts w:cs="Times New Roman"/>
          <w:b/>
          <w:szCs w:val="24"/>
        </w:rPr>
        <w:t>See enclosed map showing the requested area.</w:t>
      </w:r>
    </w:p>
    <w:p w14:paraId="65598484" w14:textId="77777777" w:rsidR="0083010A" w:rsidRPr="00B2595F" w:rsidRDefault="0083010A" w:rsidP="0083010A">
      <w:pPr>
        <w:jc w:val="both"/>
        <w:rPr>
          <w:rFonts w:cs="Times New Roman"/>
          <w:szCs w:val="24"/>
        </w:rPr>
      </w:pPr>
      <w:r w:rsidRPr="00D712C9">
        <w:rPr>
          <w:rFonts w:cs="Times New Roman"/>
          <w:szCs w:val="24"/>
        </w:rPr>
        <w:t>This transaction will not have an effect on the current customer’s rates and services</w:t>
      </w:r>
      <w:r w:rsidRPr="00B2595F">
        <w:rPr>
          <w:rFonts w:cs="Times New Roman"/>
          <w:szCs w:val="24"/>
        </w:rPr>
        <w:t>.</w:t>
      </w:r>
    </w:p>
    <w:p w14:paraId="363DAB5F"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w:t>
      </w:r>
      <w:r>
        <w:rPr>
          <w:rFonts w:cs="Times New Roman"/>
          <w:i/>
          <w:iCs/>
          <w:szCs w:val="24"/>
        </w:rPr>
        <w:lastRenderedPageBreak/>
        <w:t>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6E4392B"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2C7228C6" w14:textId="77777777" w:rsidR="00DF00D4" w:rsidRPr="00361711" w:rsidRDefault="00DF00D4">
      <w:pPr>
        <w:spacing w:after="0" w:line="240" w:lineRule="auto"/>
        <w:jc w:val="both"/>
        <w:rPr>
          <w:rFonts w:cs="Times New Roman"/>
          <w:szCs w:val="24"/>
        </w:rPr>
      </w:pPr>
      <w:bookmarkStart w:id="27" w:name="_Hlk34658071"/>
    </w:p>
    <w:bookmarkEnd w:id="27"/>
    <w:p w14:paraId="29E93BDD"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73AA5703"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8D9041A"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687F3694" w14:textId="77777777" w:rsidR="00A83220" w:rsidRPr="003C7B98" w:rsidRDefault="00A83220" w:rsidP="00A83220">
      <w:pPr>
        <w:spacing w:after="0" w:line="240" w:lineRule="auto"/>
        <w:jc w:val="both"/>
        <w:rPr>
          <w:rFonts w:cs="Times New Roman"/>
          <w:szCs w:val="24"/>
        </w:rPr>
      </w:pPr>
    </w:p>
    <w:p w14:paraId="735DC380"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F21E960"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3030D07" w14:textId="77777777" w:rsidR="00900E94" w:rsidRPr="00637AF4" w:rsidRDefault="00115771">
      <w:pPr>
        <w:spacing w:after="0" w:line="240" w:lineRule="auto"/>
        <w:jc w:val="both"/>
        <w:rPr>
          <w:rFonts w:cs="Times New Roman"/>
        </w:rPr>
      </w:pPr>
      <w:r w:rsidRPr="00637AF4">
        <w:rPr>
          <w:rFonts w:cs="Times New Roman"/>
        </w:rPr>
        <w:br w:type="page"/>
      </w:r>
    </w:p>
    <w:p w14:paraId="2717707B"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942D53C"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23FB3245"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D41CCE3" wp14:editId="505DEBEB">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6C441E0"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2203325" w14:textId="59E0B661"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08570D8D" w14:textId="79BFCDEA" w:rsidR="000B4C24" w:rsidRPr="00D712C9"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DOCKET NO</w:t>
      </w:r>
      <w:r w:rsidRPr="00D712C9">
        <w:rPr>
          <w:rFonts w:eastAsia="Times New Roman" w:cs="Times New Roman"/>
          <w:sz w:val="23"/>
          <w:szCs w:val="23"/>
        </w:rPr>
        <w:t xml:space="preserve">. </w:t>
      </w:r>
      <w:r w:rsidR="00D712C9" w:rsidRPr="00D712C9">
        <w:rPr>
          <w:rFonts w:cs="Times New Roman"/>
          <w:sz w:val="23"/>
          <w:szCs w:val="23"/>
        </w:rPr>
        <w:t>53660</w:t>
      </w:r>
    </w:p>
    <w:p w14:paraId="0EAF9E6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025CE0D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02B330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5451B55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5DA5B51F"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3922582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59CAD9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6BCDA3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60B5D5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D08E71D"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9971DD3"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55FFCC5" w14:textId="77777777" w:rsidR="000B4C24" w:rsidRPr="00F26B9E" w:rsidRDefault="000B4C24" w:rsidP="000B4C24">
      <w:pPr>
        <w:widowControl w:val="0"/>
        <w:spacing w:after="0" w:line="240" w:lineRule="auto"/>
        <w:rPr>
          <w:rFonts w:eastAsia="Times New Roman" w:cs="Times New Roman"/>
          <w:szCs w:val="20"/>
        </w:rPr>
      </w:pPr>
    </w:p>
    <w:p w14:paraId="7E70F89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EFDAFC4" w14:textId="77777777" w:rsidR="000B4C24" w:rsidRPr="00F26B9E" w:rsidRDefault="000B4C24" w:rsidP="000B4C24">
      <w:pPr>
        <w:widowControl w:val="0"/>
        <w:spacing w:after="0" w:line="240" w:lineRule="auto"/>
        <w:rPr>
          <w:rFonts w:eastAsia="Times New Roman" w:cs="Times New Roman"/>
          <w:szCs w:val="20"/>
        </w:rPr>
      </w:pPr>
    </w:p>
    <w:p w14:paraId="754CD63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1FC38215"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A6221CB" w14:textId="77777777" w:rsidR="000B4C24" w:rsidRPr="00F26B9E" w:rsidRDefault="000B4C24" w:rsidP="000B4C24">
      <w:pPr>
        <w:spacing w:after="0" w:line="240" w:lineRule="auto"/>
        <w:rPr>
          <w:rFonts w:eastAsia="Times New Roman" w:cs="Times New Roman"/>
          <w:szCs w:val="20"/>
        </w:rPr>
      </w:pPr>
    </w:p>
    <w:p w14:paraId="11B72B23"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3AFE8EA5" w14:textId="77777777" w:rsidR="000B4C24" w:rsidRPr="00F26B9E" w:rsidRDefault="000B4C24" w:rsidP="000B4C24">
      <w:pPr>
        <w:widowControl w:val="0"/>
        <w:spacing w:after="0" w:line="240" w:lineRule="auto"/>
        <w:rPr>
          <w:rFonts w:eastAsia="Times New Roman" w:cs="Times New Roman"/>
          <w:szCs w:val="20"/>
        </w:rPr>
      </w:pPr>
    </w:p>
    <w:p w14:paraId="52B31AD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3C1AA911" w14:textId="77777777" w:rsidR="000B4C24" w:rsidRPr="00F26B9E" w:rsidRDefault="000B4C24" w:rsidP="000B4C24">
      <w:pPr>
        <w:spacing w:after="0" w:line="240" w:lineRule="auto"/>
        <w:rPr>
          <w:rFonts w:eastAsia="Times New Roman" w:cs="Times New Roman"/>
          <w:szCs w:val="20"/>
        </w:rPr>
      </w:pPr>
    </w:p>
    <w:p w14:paraId="65D4B2A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BD6F428"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061788C" w14:textId="77777777" w:rsidR="000B4C24" w:rsidRPr="00F26B9E" w:rsidRDefault="000B4C24" w:rsidP="000B4C24">
      <w:pPr>
        <w:widowControl w:val="0"/>
        <w:spacing w:after="0" w:line="192" w:lineRule="auto"/>
        <w:rPr>
          <w:rFonts w:eastAsia="Times New Roman" w:cs="Times New Roman"/>
          <w:szCs w:val="20"/>
        </w:rPr>
      </w:pPr>
    </w:p>
    <w:p w14:paraId="665A80C7"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90B3E1E"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F5AC6FB" w14:textId="77777777" w:rsidR="00E012D6" w:rsidRDefault="00E012D6" w:rsidP="00E012D6">
      <w:pPr>
        <w:widowControl w:val="0"/>
        <w:tabs>
          <w:tab w:val="right" w:pos="10080"/>
        </w:tabs>
        <w:spacing w:after="0" w:line="215" w:lineRule="auto"/>
        <w:rPr>
          <w:rFonts w:eastAsia="Times New Roman" w:cs="Times New Roman"/>
          <w:szCs w:val="20"/>
        </w:rPr>
      </w:pPr>
    </w:p>
    <w:p w14:paraId="58909354" w14:textId="77777777" w:rsidR="000B1070" w:rsidRDefault="000B1070" w:rsidP="00E012D6">
      <w:pPr>
        <w:widowControl w:val="0"/>
        <w:tabs>
          <w:tab w:val="right" w:pos="10080"/>
        </w:tabs>
        <w:spacing w:after="0" w:line="215" w:lineRule="auto"/>
        <w:rPr>
          <w:rFonts w:eastAsia="Times New Roman" w:cs="Times New Roman"/>
          <w:szCs w:val="20"/>
        </w:rPr>
      </w:pPr>
    </w:p>
    <w:p w14:paraId="3D70D901"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12"/>
      <w:pgSz w:w="12240" w:h="15840"/>
      <w:pgMar w:top="990" w:right="1440" w:bottom="45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Author" w:initials="A">
    <w:p w14:paraId="3317FAB4" w14:textId="5139C4B1" w:rsidR="007E4DC1" w:rsidRDefault="007E4DC1">
      <w:pPr>
        <w:pStyle w:val="CommentText"/>
      </w:pPr>
      <w:r>
        <w:rPr>
          <w:rStyle w:val="CommentReference"/>
        </w:rPr>
        <w:annotationRef/>
      </w:r>
      <w:r>
        <w:t xml:space="preserve">Because the whole area is </w:t>
      </w:r>
      <w:proofErr w:type="gramStart"/>
      <w:r>
        <w:t>transferring</w:t>
      </w:r>
      <w:proofErr w:type="gramEnd"/>
      <w:r>
        <w:t xml:space="preserve"> I think it’s fine to not include the subdivision</w:t>
      </w:r>
      <w:r w:rsidR="00E90754">
        <w:t xml:space="preserve"> names.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17FA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17FAB4" w16cid:durableId="2663E1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F2B61" w14:textId="77777777" w:rsidR="002D71C4" w:rsidRDefault="002D71C4" w:rsidP="0043535A">
      <w:pPr>
        <w:spacing w:after="0" w:line="240" w:lineRule="auto"/>
      </w:pPr>
      <w:r>
        <w:separator/>
      </w:r>
    </w:p>
  </w:endnote>
  <w:endnote w:type="continuationSeparator" w:id="0">
    <w:p w14:paraId="23924488" w14:textId="77777777" w:rsidR="002D71C4" w:rsidRDefault="002D71C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F237"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A55EA3">
      <w:rPr>
        <w:rFonts w:ascii="Times New Roman" w:hAnsi="Times New Roman" w:cs="Times New Roman"/>
        <w:sz w:val="20"/>
        <w:szCs w:val="20"/>
      </w:rPr>
      <w:t>31</w:t>
    </w:r>
    <w:r w:rsidR="00A20247">
      <w:rPr>
        <w:rFonts w:ascii="Times New Roman" w:hAnsi="Times New Roman"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F5AA" w14:textId="77777777" w:rsidR="002D71C4" w:rsidRDefault="002D71C4" w:rsidP="0043535A">
      <w:pPr>
        <w:spacing w:after="0" w:line="240" w:lineRule="auto"/>
      </w:pPr>
      <w:r>
        <w:separator/>
      </w:r>
    </w:p>
  </w:footnote>
  <w:footnote w:type="continuationSeparator" w:id="0">
    <w:p w14:paraId="6E69AACC" w14:textId="77777777" w:rsidR="002D71C4" w:rsidRDefault="002D71C4"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1C4"/>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0E3E"/>
    <w:rsid w:val="001B3321"/>
    <w:rsid w:val="001B5337"/>
    <w:rsid w:val="00206B9B"/>
    <w:rsid w:val="00213755"/>
    <w:rsid w:val="0025054E"/>
    <w:rsid w:val="00251E60"/>
    <w:rsid w:val="002540D3"/>
    <w:rsid w:val="0025687E"/>
    <w:rsid w:val="00262C1D"/>
    <w:rsid w:val="00265328"/>
    <w:rsid w:val="002823AE"/>
    <w:rsid w:val="0028788D"/>
    <w:rsid w:val="002C23FB"/>
    <w:rsid w:val="002D71C4"/>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7B51"/>
    <w:rsid w:val="00530844"/>
    <w:rsid w:val="005346D1"/>
    <w:rsid w:val="0054675C"/>
    <w:rsid w:val="00562332"/>
    <w:rsid w:val="00562A2A"/>
    <w:rsid w:val="005713B0"/>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803A1"/>
    <w:rsid w:val="00696FBF"/>
    <w:rsid w:val="006A3A84"/>
    <w:rsid w:val="006D6008"/>
    <w:rsid w:val="006E7DB0"/>
    <w:rsid w:val="00706C8D"/>
    <w:rsid w:val="0071089F"/>
    <w:rsid w:val="00740CCB"/>
    <w:rsid w:val="007816BF"/>
    <w:rsid w:val="007D236D"/>
    <w:rsid w:val="007E4DC1"/>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55EA3"/>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712C9"/>
    <w:rsid w:val="00D93E52"/>
    <w:rsid w:val="00DA53A4"/>
    <w:rsid w:val="00DA5881"/>
    <w:rsid w:val="00DA7537"/>
    <w:rsid w:val="00DC31F9"/>
    <w:rsid w:val="00DE2566"/>
    <w:rsid w:val="00DE5DA5"/>
    <w:rsid w:val="00DF00D4"/>
    <w:rsid w:val="00DF6A00"/>
    <w:rsid w:val="00E012D6"/>
    <w:rsid w:val="00E32C6A"/>
    <w:rsid w:val="00E44274"/>
    <w:rsid w:val="00E47577"/>
    <w:rsid w:val="00E50B93"/>
    <w:rsid w:val="00E52B0E"/>
    <w:rsid w:val="00E608CA"/>
    <w:rsid w:val="00E84E58"/>
    <w:rsid w:val="00E90754"/>
    <w:rsid w:val="00E95B2B"/>
    <w:rsid w:val="00EE2294"/>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A423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STM%20Notice%20and%20Affidavit%20-%20Template%20(whole%20CCN%20transfer)%20(updated%203-31-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1C08983B6B47D5805ADA30E42C11E9"/>
        <w:category>
          <w:name w:val="General"/>
          <w:gallery w:val="placeholder"/>
        </w:category>
        <w:types>
          <w:type w:val="bbPlcHdr"/>
        </w:types>
        <w:behaviors>
          <w:behavior w:val="content"/>
        </w:behaviors>
        <w:guid w:val="{8DC5B7A0-AC2C-42C3-9994-C3765999CF2C}"/>
      </w:docPartPr>
      <w:docPartBody>
        <w:p w:rsidR="006A35D1" w:rsidRDefault="000008F9" w:rsidP="000008F9">
          <w:pPr>
            <w:pStyle w:val="371C08983B6B47D5805ADA30E42C11E9"/>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8F9"/>
    <w:rsid w:val="000008F9"/>
    <w:rsid w:val="006A3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08F9"/>
    <w:rPr>
      <w:color w:val="808080"/>
    </w:rPr>
  </w:style>
  <w:style w:type="paragraph" w:customStyle="1" w:styleId="371C08983B6B47D5805ADA30E42C11E9">
    <w:name w:val="371C08983B6B47D5805ADA30E42C11E9"/>
    <w:rsid w:val="000008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 (whole CCN transfer) (updated 3-31-2022).dotx</Template>
  <TotalTime>0</TotalTime>
  <Pages>3</Pages>
  <Words>781</Words>
  <Characters>4452</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2022-06-27T14:19:00Z</dcterms:created>
  <dcterms:modified xsi:type="dcterms:W3CDTF">2022-06-27T14:19:00Z</dcterms:modified>
</cp:coreProperties>
</file>